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D37B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</w:t>
      </w:r>
      <w:r w:rsidR="00257850">
        <w:rPr>
          <w:b/>
          <w:noProof/>
          <w:sz w:val="24"/>
        </w:rPr>
        <w:t>4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57850">
          <w:rPr>
            <w:b/>
            <w:noProof/>
            <w:sz w:val="24"/>
          </w:rPr>
          <w:t>102</w:t>
        </w:r>
        <w:r w:rsidR="0068638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035F7" w:rsidRPr="00F035F7">
        <w:rPr>
          <w:b/>
          <w:i/>
          <w:noProof/>
          <w:sz w:val="28"/>
        </w:rPr>
        <w:t>R4-2205573</w:t>
      </w:r>
    </w:p>
    <w:p w14:paraId="7CB45193" w14:textId="46468433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686380">
          <w:rPr>
            <w:b/>
            <w:noProof/>
            <w:sz w:val="24"/>
          </w:rPr>
          <w:t>21</w:t>
        </w:r>
        <w:r w:rsidR="00E75A69">
          <w:rPr>
            <w:b/>
            <w:noProof/>
            <w:sz w:val="24"/>
          </w:rPr>
          <w:t>st</w:t>
        </w:r>
        <w:r w:rsidRPr="00686380">
          <w:rPr>
            <w:b/>
            <w:noProof/>
            <w:sz w:val="24"/>
          </w:rPr>
          <w:t xml:space="preserve"> February – 4th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98FAF" w:rsidR="001E41F3" w:rsidRPr="00410371" w:rsidRDefault="00ED2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</w:t>
              </w:r>
              <w:r w:rsidR="00257850">
                <w:rPr>
                  <w:b/>
                  <w:noProof/>
                  <w:sz w:val="28"/>
                </w:rPr>
                <w:t>101</w:t>
              </w:r>
              <w:r w:rsidR="00686380">
                <w:rPr>
                  <w:b/>
                  <w:noProof/>
                  <w:sz w:val="28"/>
                </w:rPr>
                <w:t>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0A726" w:rsidR="001E41F3" w:rsidRPr="00410371" w:rsidRDefault="00ED28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6380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5D104" w:rsidR="001E41F3" w:rsidRPr="00410371" w:rsidRDefault="00ED2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DF5E61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DF5E61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1E880" w:rsidR="00F25D98" w:rsidRDefault="00257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DE940E" w:rsidR="001E41F3" w:rsidRDefault="00257850">
            <w:pPr>
              <w:pStyle w:val="CRCoverPage"/>
              <w:spacing w:after="0"/>
              <w:ind w:left="100"/>
              <w:rPr>
                <w:noProof/>
              </w:rPr>
            </w:pPr>
            <w:r w:rsidRPr="00257850">
              <w:t xml:space="preserve">Draft CR on removing square </w:t>
            </w:r>
            <w:proofErr w:type="spellStart"/>
            <w:r w:rsidRPr="00257850">
              <w:t>brakets</w:t>
            </w:r>
            <w:proofErr w:type="spellEnd"/>
            <w:r w:rsidRPr="00257850">
              <w:t xml:space="preserve"> for CA demodulation test </w:t>
            </w:r>
            <w:r>
              <w:rPr>
                <w:rFonts w:hint="eastAsia"/>
                <w:lang w:eastAsia="zh-CN"/>
              </w:rPr>
              <w:t>requirements</w:t>
            </w:r>
            <w:r w:rsidR="00575B90">
              <w:rPr>
                <w:lang w:eastAsia="zh-CN"/>
              </w:rPr>
              <w:t xml:space="preserve">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ED2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4F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5785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11EA7" w:rsidR="001E41F3" w:rsidRDefault="00257850">
            <w:pPr>
              <w:pStyle w:val="CRCoverPage"/>
              <w:spacing w:after="0"/>
              <w:ind w:left="100"/>
              <w:rPr>
                <w:noProof/>
              </w:rPr>
            </w:pPr>
            <w:r w:rsidRPr="00723BBC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A1D11" w:rsidR="001E41F3" w:rsidRDefault="00ED2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</w:t>
              </w:r>
              <w:r w:rsidR="00257850">
                <w:rPr>
                  <w:noProof/>
                </w:rPr>
                <w:t>2</w:t>
              </w:r>
              <w:r w:rsidR="00686380">
                <w:rPr>
                  <w:noProof/>
                </w:rPr>
                <w:t>-</w:t>
              </w:r>
            </w:fldSimple>
            <w:r w:rsidR="0025785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175E3" w:rsidR="001E41F3" w:rsidRDefault="00DF5E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364D9A" w:rsidR="001E41F3" w:rsidRDefault="00ED2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</w:fldSimple>
            <w:r w:rsidR="00DF5E6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03C4B" w:rsidR="00AD1283" w:rsidRPr="00AD1283" w:rsidRDefault="00257850" w:rsidP="00AD1283">
            <w:pPr>
              <w:pStyle w:val="CRCoverPage"/>
              <w:spacing w:after="0"/>
              <w:ind w:left="100"/>
            </w:pPr>
            <w:r>
              <w:t xml:space="preserve">There still remain square </w:t>
            </w:r>
            <w:proofErr w:type="spellStart"/>
            <w:r>
              <w:t>brakets</w:t>
            </w:r>
            <w:proofErr w:type="spellEnd"/>
            <w:r>
              <w:t xml:space="preserve"> on some CA demodulation test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7C604" w:rsidR="000225CD" w:rsidRDefault="00257850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the </w:t>
            </w:r>
            <w:r w:rsidR="00D4792C">
              <w:rPr>
                <w:rFonts w:hint="eastAsia"/>
                <w:lang w:eastAsia="zh-CN"/>
              </w:rPr>
              <w:t>s</w:t>
            </w:r>
            <w:r>
              <w:t xml:space="preserve">quare </w:t>
            </w:r>
            <w:proofErr w:type="spellStart"/>
            <w:r>
              <w:t>brakets</w:t>
            </w:r>
            <w:proofErr w:type="spellEnd"/>
            <w:r>
              <w:t xml:space="preserve"> on all the CA demodulation test requirements for FR1 and FR2 tests</w:t>
            </w:r>
            <w:r w:rsidR="00AD128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BEF991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</w:t>
            </w:r>
            <w:r w:rsidR="00257850">
              <w:rPr>
                <w:noProof/>
                <w:lang w:eastAsia="zh-CN"/>
              </w:rPr>
              <w:t xml:space="preserve">CA demodulation </w:t>
            </w:r>
            <w:r w:rsidR="00AD1283">
              <w:rPr>
                <w:noProof/>
                <w:lang w:eastAsia="zh-CN"/>
              </w:rPr>
              <w:t>test</w:t>
            </w:r>
            <w:r w:rsidR="00257850">
              <w:rPr>
                <w:noProof/>
                <w:lang w:eastAsia="zh-CN"/>
              </w:rPr>
              <w:t>s</w:t>
            </w:r>
            <w:r w:rsidR="00AD1283">
              <w:rPr>
                <w:noProof/>
                <w:lang w:eastAsia="zh-CN"/>
              </w:rPr>
              <w:t xml:space="preserve"> </w:t>
            </w:r>
            <w:r w:rsidR="00257850">
              <w:rPr>
                <w:noProof/>
                <w:lang w:eastAsia="zh-CN"/>
              </w:rPr>
              <w:t>can not be tested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98809" w:rsidR="00AD1283" w:rsidRDefault="00257850" w:rsidP="00AD1283">
            <w:pPr>
              <w:pStyle w:val="CRCoverPage"/>
              <w:spacing w:after="0"/>
              <w:ind w:left="100"/>
            </w:pPr>
            <w:r>
              <w:t>5.2A.3  7.2A.2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BD7E2" w:rsidR="001E41F3" w:rsidRDefault="00257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95C66D" w:rsidR="001E41F3" w:rsidRDefault="00257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9CAE3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</w:t>
            </w:r>
            <w:r w:rsidR="00257850">
              <w:rPr>
                <w:noProof/>
              </w:rPr>
              <w:t>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BB7EB" w:rsidR="001E41F3" w:rsidRDefault="00257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539EC633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0C44AD7A" w14:textId="77777777" w:rsidR="00257850" w:rsidRPr="00AC3283" w:rsidRDefault="00257850" w:rsidP="00257850">
      <w:pPr>
        <w:pStyle w:val="3"/>
        <w:rPr>
          <w:lang w:eastAsia="zh-CN"/>
        </w:rPr>
      </w:pPr>
      <w:bookmarkStart w:id="1" w:name="_Toc76297648"/>
      <w:bookmarkStart w:id="2" w:name="_Toc76571578"/>
      <w:bookmarkStart w:id="3" w:name="_Toc76650720"/>
      <w:bookmarkStart w:id="4" w:name="_Toc76653836"/>
      <w:bookmarkStart w:id="5" w:name="_Toc83742446"/>
      <w:bookmarkStart w:id="6" w:name="_Toc91440220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1"/>
      <w:bookmarkEnd w:id="2"/>
      <w:bookmarkEnd w:id="3"/>
      <w:bookmarkEnd w:id="4"/>
      <w:bookmarkEnd w:id="5"/>
      <w:bookmarkEnd w:id="6"/>
    </w:p>
    <w:p w14:paraId="41BFC5D0" w14:textId="77777777" w:rsidR="00257850" w:rsidRPr="00C718C6" w:rsidRDefault="00257850" w:rsidP="00257850">
      <w:pPr>
        <w:pStyle w:val="4"/>
      </w:pPr>
      <w:bookmarkStart w:id="7" w:name="_Toc61120932"/>
      <w:bookmarkStart w:id="8" w:name="_Toc67918095"/>
      <w:bookmarkStart w:id="9" w:name="_Toc76297649"/>
      <w:bookmarkStart w:id="10" w:name="_Toc76571579"/>
      <w:bookmarkStart w:id="11" w:name="_Toc76650721"/>
      <w:bookmarkStart w:id="12" w:name="_Toc76653837"/>
      <w:bookmarkStart w:id="13" w:name="_Toc83742447"/>
      <w:bookmarkStart w:id="14" w:name="_Toc91440221"/>
      <w:bookmarkStart w:id="15" w:name="OLE_LINK33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</w:t>
      </w:r>
      <w:r w:rsidRPr="00AC3283">
        <w:rPr>
          <w:rFonts w:hint="eastAsia"/>
        </w:rPr>
        <w:tab/>
      </w:r>
      <w:r w:rsidRPr="00AC3283">
        <w:t>Minimum requirements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14:paraId="751481A5" w14:textId="77777777" w:rsidR="00257850" w:rsidRPr="008F2CBD" w:rsidRDefault="00257850" w:rsidP="00257850">
      <w:pPr>
        <w:rPr>
          <w:lang w:eastAsia="zh-CN"/>
        </w:rPr>
      </w:pPr>
      <w:r>
        <w:rPr>
          <w:rFonts w:hint="eastAsia"/>
          <w:lang w:eastAsia="zh-CN"/>
        </w:rPr>
        <w:t xml:space="preserve">For CA with different numbers of DL </w:t>
      </w:r>
      <w:r w:rsidRPr="001934FC">
        <w:rPr>
          <w:snapToGrid w:val="0"/>
          <w:lang w:eastAsia="zh-CN"/>
        </w:rPr>
        <w:t xml:space="preserve">component </w:t>
      </w:r>
      <w:r>
        <w:rPr>
          <w:snapToGrid w:val="0"/>
          <w:lang w:eastAsia="zh-CN"/>
        </w:rPr>
        <w:t>carrier</w:t>
      </w:r>
      <w:r>
        <w:rPr>
          <w:rFonts w:hint="eastAsia"/>
          <w:lang w:eastAsia="zh-CN"/>
        </w:rPr>
        <w:t xml:space="preserve">s, the </w:t>
      </w:r>
      <w:r w:rsidRPr="001934FC">
        <w:rPr>
          <w:rFonts w:hint="eastAsia"/>
        </w:rPr>
        <w:t>requirements</w:t>
      </w:r>
      <w:r>
        <w:rPr>
          <w:rFonts w:hint="eastAsia"/>
          <w:lang w:eastAsia="zh-CN"/>
        </w:rPr>
        <w:t xml:space="preserve"> are defined in </w:t>
      </w:r>
      <w:r>
        <w:t>Table 5</w:t>
      </w:r>
      <w:r w:rsidRPr="001934FC">
        <w:t>.2</w:t>
      </w:r>
      <w:r>
        <w:t>A</w:t>
      </w:r>
      <w:r w:rsidRPr="001934FC">
        <w:t>.</w:t>
      </w:r>
      <w:r w:rsidRPr="001934FC">
        <w:rPr>
          <w:lang w:eastAsia="zh-CN"/>
        </w:rPr>
        <w:t>3</w:t>
      </w:r>
      <w:r w:rsidRPr="001934FC">
        <w:t>.1-</w:t>
      </w:r>
      <w:r>
        <w:t>4</w:t>
      </w:r>
      <w:r>
        <w:rPr>
          <w:rFonts w:hint="eastAsia"/>
          <w:lang w:eastAsia="zh-CN"/>
        </w:rPr>
        <w:t xml:space="preserve"> based on t</w:t>
      </w:r>
      <w:r w:rsidRPr="001934FC">
        <w:t xml:space="preserve">he </w:t>
      </w:r>
      <w:r w:rsidRPr="000976E5">
        <w:t>single carrier</w:t>
      </w:r>
      <w:r>
        <w:t xml:space="preserve"> </w:t>
      </w:r>
      <w:r w:rsidRPr="001934FC">
        <w:t xml:space="preserve">requirements </w:t>
      </w:r>
      <w:r>
        <w:t xml:space="preserve">for different SCSs and different bandwidth </w:t>
      </w:r>
      <w:r w:rsidRPr="001934FC">
        <w:t xml:space="preserve">specified in Table </w:t>
      </w:r>
      <w:r>
        <w:t>5.2A.3.1-1 ~</w:t>
      </w:r>
      <w:r>
        <w:rPr>
          <w:rFonts w:hint="eastAsia"/>
          <w:lang w:eastAsia="zh-CN"/>
        </w:rPr>
        <w:t xml:space="preserve"> </w:t>
      </w:r>
      <w:r w:rsidRPr="001934FC">
        <w:t xml:space="preserve">Table </w:t>
      </w:r>
      <w:r>
        <w:t>5.2A.3.1</w:t>
      </w:r>
      <w:r w:rsidRPr="002149B2"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>,</w:t>
      </w:r>
      <w:r w:rsidRPr="001934FC">
        <w:t xml:space="preserve"> with the parameters in Table </w:t>
      </w:r>
      <w:r>
        <w:t>5.2A</w:t>
      </w:r>
      <w:r w:rsidRPr="00AC3283"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~ Table 5.2A-3</w:t>
      </w:r>
      <w:r w:rsidRPr="001934FC">
        <w:t xml:space="preserve"> and the downlink physical channe</w:t>
      </w:r>
      <w:r>
        <w:t>l setup according to Annex C.3.1</w:t>
      </w:r>
      <w:r w:rsidRPr="001934FC">
        <w:t>.</w:t>
      </w:r>
      <w:r>
        <w:t xml:space="preserve"> The performance requirements </w:t>
      </w:r>
      <w:r>
        <w:rPr>
          <w:rFonts w:hint="eastAsia"/>
          <w:lang w:eastAsia="zh-CN"/>
        </w:rPr>
        <w:t>specified in this sub-</w:t>
      </w:r>
      <w:proofErr w:type="spellStart"/>
      <w:r>
        <w:rPr>
          <w:rFonts w:hint="eastAsia"/>
          <w:lang w:eastAsia="zh-CN"/>
        </w:rPr>
        <w:t>cluase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do not apply for </w:t>
      </w:r>
      <w:r>
        <w:rPr>
          <w:rFonts w:hint="eastAsia"/>
          <w:lang w:eastAsia="zh-CN"/>
        </w:rPr>
        <w:t xml:space="preserve">UE </w:t>
      </w:r>
      <w:r>
        <w:t>single carrier test.</w:t>
      </w:r>
    </w:p>
    <w:p w14:paraId="2EBE82EA" w14:textId="77777777" w:rsidR="00257850" w:rsidRPr="001934FC" w:rsidRDefault="00257850" w:rsidP="00257850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t>1</w:t>
      </w:r>
      <w:r w:rsidRPr="001934FC">
        <w:t xml:space="preserve">: </w:t>
      </w:r>
      <w:r>
        <w:t>S</w:t>
      </w:r>
      <w:r w:rsidRPr="001934FC">
        <w:t xml:space="preserve">ingle carrier </w:t>
      </w:r>
      <w:r>
        <w:t xml:space="preserve">performance for FDD 15 kHz SCS </w:t>
      </w:r>
      <w:r w:rsidRPr="001934FC">
        <w:t xml:space="preserve">for </w:t>
      </w:r>
      <w:r w:rsidRPr="005C059B"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257850" w:rsidRPr="00AC3283" w14:paraId="53956D4D" w14:textId="77777777" w:rsidTr="0081033C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DB11B1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E69BB5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6943EA77" w14:textId="77777777" w:rsidR="00257850" w:rsidRPr="00AC3283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D86C18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5BC34C2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040DE1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257850" w:rsidRPr="00AC3283" w14:paraId="1ED2D9D7" w14:textId="77777777" w:rsidTr="0081033C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268F055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7CD48E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971AAE3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8B5CDCA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1A473A9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CF5D37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DBF4BFC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257850" w:rsidRPr="00AC3283" w14:paraId="26F1104D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9FBD809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D9B9D52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CE0E5E">
              <w:rPr>
                <w:rFonts w:eastAsia="宋体" w:cs="Arial"/>
                <w:lang w:eastAsia="zh-CN"/>
              </w:rPr>
              <w:t>R.PDSCH.1-9.1 FDD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5EF3AA5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16QAM</w:t>
            </w:r>
            <w:r w:rsidRPr="00AC3283">
              <w:t>, 0.</w:t>
            </w:r>
            <w:r>
              <w:t>48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45A97620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TDL</w:t>
            </w:r>
            <w:r>
              <w:rPr>
                <w:rFonts w:eastAsia="宋体" w:cs="Arial"/>
              </w:rPr>
              <w:t>A</w:t>
            </w:r>
            <w:r w:rsidRPr="00AC3283">
              <w:rPr>
                <w:rFonts w:eastAsia="宋体" w:cs="Arial"/>
              </w:rPr>
              <w:t>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1258D95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B54C71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E42778D" w14:textId="77777777" w:rsidR="00257850" w:rsidRPr="00AC3283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16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8.5</w:t>
            </w:r>
            <w:del w:id="17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14:paraId="3606DA62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90B16AB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971568C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bookmarkStart w:id="18" w:name="OLE_LINK5"/>
            <w:r w:rsidRPr="00A06CF3">
              <w:rPr>
                <w:rFonts w:eastAsia="宋体" w:cs="Arial"/>
                <w:lang w:eastAsia="zh-CN"/>
              </w:rPr>
              <w:t>R.PDSCH.1-2.2 FDD</w:t>
            </w:r>
            <w:bookmarkEnd w:id="18"/>
          </w:p>
        </w:tc>
        <w:tc>
          <w:tcPr>
            <w:tcW w:w="736" w:type="pct"/>
            <w:shd w:val="clear" w:color="auto" w:fill="FFFFFF"/>
          </w:tcPr>
          <w:p w14:paraId="5C11E3B8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559DFCA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3EB08F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AC401F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C8C1B79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19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8.5</w:t>
            </w:r>
            <w:del w:id="20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14:paraId="23D324AC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FF4AAE2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84C6C4E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R.PDSCH.1-9.2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6E3BBC3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9A6EFF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451E06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41AB64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FD04425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1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22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682F0EB6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6329D3E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EC74DA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  <w:lang w:eastAsia="zh-CN"/>
              </w:rPr>
              <w:t>R.PDSCH.1-9.3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0EFB02DF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EA9DA8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530A19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5B3FB1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4B39384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3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24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4B487E1F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0543B33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A70009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  <w:lang w:eastAsia="zh-CN"/>
              </w:rPr>
              <w:t>R.PDSCH.1-9.4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65D4BF95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DC69F9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7E4D28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06E204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BD8E7FB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5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8.7</w:t>
            </w:r>
            <w:del w:id="26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6D9531F8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71B4181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BACCE5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  <w:lang w:eastAsia="zh-CN"/>
              </w:rPr>
              <w:t>R.PDSCH.1-9.5</w:t>
            </w:r>
            <w:r w:rsidRPr="00CE0E5E">
              <w:rPr>
                <w:rFonts w:eastAsia="宋体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F74258A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5D0DB6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7CCD3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6D97A9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03FE085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7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28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73411D3F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FAAE744" w14:textId="77777777" w:rsidR="00257850" w:rsidRDefault="00257850" w:rsidP="0081033C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A76CC0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R.PDSCH.1-10.</w:t>
            </w:r>
            <w:r>
              <w:rPr>
                <w:rFonts w:eastAsia="宋体" w:cs="Arial" w:hint="eastAsia"/>
                <w:lang w:eastAsia="zh-CN"/>
              </w:rPr>
              <w:t>1</w:t>
            </w:r>
            <w:r w:rsidRPr="00CE0E5E">
              <w:rPr>
                <w:rFonts w:eastAsia="宋体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2A7E2ED1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5D6CE9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CC00EF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F0B9FC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BFC9086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29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8.7</w:t>
            </w:r>
            <w:del w:id="30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105CEEE2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40BFF69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B522CF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R.PDSCH.1-10.</w:t>
            </w:r>
            <w:r>
              <w:rPr>
                <w:rFonts w:eastAsia="宋体" w:cs="Arial"/>
                <w:lang w:eastAsia="zh-CN"/>
              </w:rPr>
              <w:t>2</w:t>
            </w:r>
            <w:r w:rsidRPr="00CE0E5E">
              <w:rPr>
                <w:rFonts w:eastAsia="宋体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A9501EA" w14:textId="77777777" w:rsidR="00257850" w:rsidRPr="00AC3283" w:rsidRDefault="00257850" w:rsidP="0081033C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177286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D63CBF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354D7D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>
              <w:rPr>
                <w:rFonts w:eastAsia="宋体" w:cs="Arial"/>
              </w:rPr>
              <w:t>2x4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8E8712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84A95AD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1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8.9</w:t>
            </w:r>
            <w:del w:id="32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</w:tbl>
    <w:p w14:paraId="58451031" w14:textId="77777777" w:rsidR="00257850" w:rsidRDefault="00257850" w:rsidP="00257850">
      <w:pPr>
        <w:rPr>
          <w:lang w:eastAsia="zh-CN"/>
        </w:rPr>
      </w:pPr>
    </w:p>
    <w:p w14:paraId="6C8B1B90" w14:textId="77777777" w:rsidR="00257850" w:rsidRPr="001934FC" w:rsidRDefault="00257850" w:rsidP="00257850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rPr>
          <w:lang w:eastAsia="zh-CN"/>
        </w:rPr>
        <w:t>2: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 xml:space="preserve">performance for TDD 15 kHz SCS </w:t>
      </w:r>
      <w:r w:rsidRPr="001934FC">
        <w:t>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257850" w:rsidRPr="00AC3283" w14:paraId="3008A341" w14:textId="77777777" w:rsidTr="0081033C">
        <w:trPr>
          <w:trHeight w:val="397"/>
          <w:jc w:val="center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2FAD5581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7B608D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0D7CC9F7" w14:textId="77777777" w:rsidR="00257850" w:rsidRPr="00AC3283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75CB744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AEF5777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AFB26B5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257850" w:rsidRPr="00AC3283" w14:paraId="36720671" w14:textId="77777777" w:rsidTr="0081033C">
        <w:trPr>
          <w:trHeight w:val="397"/>
          <w:jc w:val="center"/>
        </w:trPr>
        <w:tc>
          <w:tcPr>
            <w:tcW w:w="753" w:type="pct"/>
            <w:vMerge/>
            <w:shd w:val="clear" w:color="auto" w:fill="FFFFFF"/>
            <w:vAlign w:val="center"/>
          </w:tcPr>
          <w:p w14:paraId="566BC29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7F15DE3E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4FBEF3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01563E7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FA67AF8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0C86512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2DA295F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257850" w:rsidRPr="00AC3283" w14:paraId="00DC4F08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4F6DEA4D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6C2703A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 w:rsidRPr="00AC3283">
              <w:rPr>
                <w:rFonts w:eastAsia="宋体" w:hint="eastAsia"/>
                <w:szCs w:val="18"/>
              </w:rPr>
              <w:t>1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2C583C42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00C8BFD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C6344DA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7550DCD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4FF4A8F" w14:textId="77777777" w:rsidR="00257850" w:rsidRPr="00AC3283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33" w:author="Wu Jingzhou - China Telecom" w:date="2022-02-09T15:19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34" w:author="Wu Jingzhou - China Telecom" w:date="2022-02-09T15:19:00Z">
              <w:r w:rsidDel="0025785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71F927CE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1ED09BC8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3F51223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2BC59CD3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71E0D3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6ECCFA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E795C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06AF301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5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36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37B74211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7E78FDBF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2AB8898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9A3DA9B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E06264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CF85F6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F71FF9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367FF3B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7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8.7</w:t>
            </w:r>
            <w:del w:id="38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543A8AF2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0C6E5288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F60E26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4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2DA6FB2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0FBD74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87DBF6A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B25277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B66DD0A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39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40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21202E02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4F1363C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4BA913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5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5461904B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DE9789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0C52A6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6F8858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728BE7A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1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8.8</w:t>
            </w:r>
            <w:del w:id="42" w:author="Wu Jingzhou - China Telecom" w:date="2022-02-09T15:19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4BF7512D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A91B47A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2C59D8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>.</w:t>
            </w:r>
            <w:r w:rsidRPr="00AC3283">
              <w:rPr>
                <w:rFonts w:eastAsia="宋体" w:hint="eastAsia"/>
                <w:szCs w:val="18"/>
              </w:rPr>
              <w:t>1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22397C38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25F361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9AB616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EC4A41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8D7702E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3" w:author="Wu Jingzhou - China Telecom" w:date="2022-02-09T15:19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8.6</w:t>
            </w:r>
            <w:del w:id="44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2DB6424C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9F21B97" w14:textId="77777777" w:rsidR="00257850" w:rsidRDefault="00257850" w:rsidP="0081033C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8194D7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DBCBCDE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CA6822A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ADC663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44A277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BD8F830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5" w:author="Wu Jingzhou - China Telecom" w:date="2022-02-09T15:20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8.8</w:t>
            </w:r>
            <w:del w:id="46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AC3283" w14:paraId="1E457C61" w14:textId="77777777" w:rsidTr="0081033C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441A36ED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CB9E95B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R.PDSCH.1-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/>
                <w:szCs w:val="18"/>
              </w:rPr>
              <w:t>3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33A17EF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6B4F76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784F50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2B7EA2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49DA165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47" w:author="Wu Jingzhou - China Telecom" w:date="2022-02-09T15:20:00Z">
              <w:r w:rsidDel="00257850">
                <w:rPr>
                  <w:rFonts w:eastAsia="宋体" w:cs="Arial" w:hint="eastAsia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9.0</w:t>
            </w:r>
            <w:del w:id="48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</w:tbl>
    <w:p w14:paraId="6AC16329" w14:textId="77777777" w:rsidR="00257850" w:rsidRPr="00C44E8F" w:rsidRDefault="00257850" w:rsidP="00257850">
      <w:pPr>
        <w:rPr>
          <w:rFonts w:eastAsia="宋体"/>
        </w:rPr>
      </w:pPr>
    </w:p>
    <w:p w14:paraId="18061881" w14:textId="77777777" w:rsidR="00257850" w:rsidRPr="001934FC" w:rsidRDefault="00257850" w:rsidP="00257850">
      <w:pPr>
        <w:pStyle w:val="TH"/>
      </w:pPr>
      <w:r w:rsidRPr="001934FC">
        <w:t xml:space="preserve">Table </w:t>
      </w:r>
      <w:r>
        <w:t>5.2A.3.1</w:t>
      </w:r>
      <w:r w:rsidRPr="00AC3283">
        <w:t>-</w:t>
      </w:r>
      <w:r>
        <w:rPr>
          <w:lang w:eastAsia="zh-CN"/>
        </w:rPr>
        <w:t>3: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>performance for TDD 30 kHz SCS for</w:t>
      </w:r>
      <w:r w:rsidRPr="001934FC">
        <w:t xml:space="preserve">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257850" w:rsidRPr="00AC3283" w14:paraId="2FABC639" w14:textId="77777777" w:rsidTr="0081033C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3CE6C2F6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BD236BF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A8B465B" w14:textId="77777777" w:rsidR="00257850" w:rsidRPr="00AC3283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C16EC65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677C8A3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C590F45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257850" w:rsidRPr="00AC3283" w14:paraId="303365A9" w14:textId="77777777" w:rsidTr="0081033C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6BE051CB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7AED7D4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299A95E4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A75164F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8E59D4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BD0938D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BB95660" w14:textId="77777777" w:rsidR="00257850" w:rsidRPr="00AC3283" w:rsidRDefault="00257850" w:rsidP="0081033C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257850" w:rsidRPr="00AC3283" w14:paraId="429C1C53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ECFD47E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617C648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R.PDSCH.2-13.1 TDD</w:t>
            </w:r>
          </w:p>
        </w:tc>
        <w:tc>
          <w:tcPr>
            <w:tcW w:w="736" w:type="pct"/>
            <w:shd w:val="clear" w:color="auto" w:fill="FFFFFF"/>
          </w:tcPr>
          <w:p w14:paraId="191E9033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48EB86A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24583B7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FDAC8B7" w14:textId="77777777" w:rsidR="00257850" w:rsidRPr="00AC3283" w:rsidRDefault="00257850" w:rsidP="0081033C">
            <w:pPr>
              <w:pStyle w:val="TAC"/>
              <w:rPr>
                <w:rFonts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752E806" w14:textId="77777777" w:rsidR="00257850" w:rsidRPr="00AC3283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49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0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4EF02A84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9F77696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58D61EA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2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3BF20694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EF33AE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42863C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C8970C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B99E06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1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2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AB0DBB8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9BD7BA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BAFE93D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3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5693ADF0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A84B5D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041CBC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733921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07885C6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3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8.5</w:t>
            </w:r>
            <w:del w:id="54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29E84CFA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DE9CCB4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D5EEB5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4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4D7702D4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9B46EE2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A0EB53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14A9BA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6432B7E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5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56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729D9F6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FDDE23E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E3D530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R.PDSCH.2-13.</w:t>
            </w:r>
            <w:r>
              <w:rPr>
                <w:rFonts w:eastAsia="宋体" w:cs="Arial"/>
                <w:lang w:eastAsia="zh-CN"/>
              </w:rPr>
              <w:t>5</w:t>
            </w:r>
            <w:r w:rsidRPr="00C60584">
              <w:rPr>
                <w:rFonts w:eastAsia="宋体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61A7A3C3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74256B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705936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BF3D57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4511F48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7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58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333544F5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B9B6CCF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4AA351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C60584">
              <w:rPr>
                <w:rFonts w:eastAsia="宋体" w:cs="Arial"/>
                <w:lang w:eastAsia="zh-CN"/>
              </w:rPr>
              <w:t>R.PDSCH.2-14.1 TDD</w:t>
            </w:r>
          </w:p>
        </w:tc>
        <w:tc>
          <w:tcPr>
            <w:tcW w:w="736" w:type="pct"/>
            <w:shd w:val="clear" w:color="auto" w:fill="FFFFFF"/>
          </w:tcPr>
          <w:p w14:paraId="50C47360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B8AFB8D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DE1034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C467C79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7222013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59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8.6</w:t>
            </w:r>
            <w:del w:id="60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63ACF31D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DA32C7E" w14:textId="77777777" w:rsidR="00257850" w:rsidRPr="00675C37" w:rsidRDefault="00257850" w:rsidP="0081033C">
            <w:pPr>
              <w:pStyle w:val="TAC"/>
              <w:rPr>
                <w:highlight w:val="yellow"/>
              </w:rPr>
            </w:pPr>
            <w:r w:rsidRPr="00675C37"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7EEAE2D" w14:textId="77777777" w:rsidR="00257850" w:rsidRPr="00675C37" w:rsidRDefault="00257850" w:rsidP="0081033C">
            <w:pPr>
              <w:pStyle w:val="TAC"/>
              <w:rPr>
                <w:rFonts w:eastAsia="宋体" w:cs="Arial"/>
                <w:highlight w:val="yellow"/>
              </w:rPr>
            </w:pPr>
            <w:r w:rsidRPr="00C25669">
              <w:rPr>
                <w:rFonts w:eastAsia="宋体" w:cs="Arial"/>
                <w:szCs w:val="18"/>
              </w:rPr>
              <w:t>R.PDSCH.2-2.2 TDD</w:t>
            </w:r>
          </w:p>
        </w:tc>
        <w:tc>
          <w:tcPr>
            <w:tcW w:w="736" w:type="pct"/>
            <w:shd w:val="clear" w:color="auto" w:fill="FFFFFF"/>
          </w:tcPr>
          <w:p w14:paraId="3A9CA401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64C81EC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021001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D0E606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B944F24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1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8.7</w:t>
            </w:r>
            <w:del w:id="62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2645CD53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CF793F8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0F49BA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2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3039083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ACBB25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38517F6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3F501E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955A91F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3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8.9</w:t>
            </w:r>
            <w:del w:id="64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07A9671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EE2B26E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9E4188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3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E8DC277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F6A3DC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9CFC59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2DC1FB3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1B8FACF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5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8.8</w:t>
            </w:r>
            <w:del w:id="66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06311D83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9EA2C36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7AF188B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4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34D545B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8A9E1F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84E1EA4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7FA519F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91A04A6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7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9.1</w:t>
            </w:r>
            <w:del w:id="68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3735BABA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545EFD3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70E4534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14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5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9817D4F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7B119FE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03ED408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558F791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11E6C82" w14:textId="77777777" w:rsidR="00257850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69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9.0</w:t>
            </w:r>
            <w:del w:id="70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257850" w:rsidRPr="00AC3283" w14:paraId="7A266664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3494305" w14:textId="77777777" w:rsidR="00257850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C9CDB4D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AC3283">
              <w:rPr>
                <w:rFonts w:eastAsia="宋体"/>
                <w:szCs w:val="18"/>
              </w:rPr>
              <w:t>R.PDSCH.</w:t>
            </w:r>
            <w:r>
              <w:rPr>
                <w:rFonts w:eastAsia="宋体"/>
                <w:szCs w:val="18"/>
              </w:rPr>
              <w:t>2</w:t>
            </w:r>
            <w:r w:rsidRPr="00AC3283">
              <w:rPr>
                <w:rFonts w:eastAsia="宋体"/>
                <w:szCs w:val="18"/>
              </w:rPr>
              <w:t>-</w:t>
            </w:r>
            <w:r>
              <w:rPr>
                <w:rFonts w:eastAsia="宋体"/>
                <w:szCs w:val="18"/>
              </w:rPr>
              <w:t>15</w:t>
            </w:r>
            <w:r w:rsidRPr="00AC3283">
              <w:rPr>
                <w:rFonts w:eastAsia="宋体"/>
                <w:szCs w:val="18"/>
              </w:rPr>
              <w:t>.</w:t>
            </w:r>
            <w:r>
              <w:rPr>
                <w:rFonts w:eastAsia="宋体" w:hint="eastAsia"/>
                <w:szCs w:val="18"/>
                <w:lang w:eastAsia="zh-CN"/>
              </w:rPr>
              <w:t>1</w:t>
            </w:r>
            <w:r w:rsidRPr="00AC3283">
              <w:rPr>
                <w:rFonts w:eastAsia="宋体"/>
                <w:szCs w:val="18"/>
              </w:rPr>
              <w:t xml:space="preserve"> </w:t>
            </w:r>
            <w:r>
              <w:rPr>
                <w:rFonts w:eastAsia="宋体"/>
                <w:szCs w:val="18"/>
              </w:rPr>
              <w:t>T</w:t>
            </w:r>
            <w:r w:rsidRPr="00AC3283">
              <w:rPr>
                <w:rFonts w:eastAsia="宋体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3895F390" w14:textId="77777777" w:rsidR="00257850" w:rsidRPr="00AC3283" w:rsidRDefault="00257850" w:rsidP="0081033C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BADA5F0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7A1C07">
              <w:rPr>
                <w:rFonts w:eastAsia="宋体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FC3E517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2x</w:t>
            </w:r>
            <w:r w:rsidRPr="00AC3283">
              <w:rPr>
                <w:rFonts w:eastAsia="宋体" w:cs="Arial" w:hint="eastAsia"/>
                <w:lang w:eastAsia="zh-CN"/>
              </w:rPr>
              <w:t>4</w:t>
            </w:r>
            <w:r w:rsidRPr="00AC3283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9389BC5" w14:textId="77777777" w:rsidR="00257850" w:rsidRPr="00AC3283" w:rsidRDefault="00257850" w:rsidP="0081033C">
            <w:pPr>
              <w:pStyle w:val="TAC"/>
              <w:rPr>
                <w:rFonts w:eastAsia="宋体" w:cs="Arial"/>
              </w:rPr>
            </w:pPr>
            <w:r w:rsidRPr="00AC3283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BBC8426" w14:textId="77777777" w:rsidR="00257850" w:rsidRPr="00AC3283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71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9.3</w:t>
            </w:r>
            <w:del w:id="72" w:author="Wu Jingzhou - China Telecom" w:date="2022-02-09T15:20:00Z">
              <w:r w:rsidDel="0025785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</w:tbl>
    <w:p w14:paraId="2E32FA33" w14:textId="77777777" w:rsidR="00257850" w:rsidRDefault="00257850" w:rsidP="00257850">
      <w:pPr>
        <w:rPr>
          <w:noProof/>
        </w:rPr>
      </w:pPr>
    </w:p>
    <w:p w14:paraId="74B53158" w14:textId="77777777" w:rsidR="00257850" w:rsidRDefault="00257850" w:rsidP="00257850">
      <w:pPr>
        <w:pStyle w:val="TH"/>
        <w:rPr>
          <w:lang w:eastAsia="zh-CN"/>
        </w:rPr>
      </w:pPr>
      <w:r>
        <w:t>Table 5</w:t>
      </w:r>
      <w:r w:rsidRPr="001934FC">
        <w:t>.2</w:t>
      </w:r>
      <w:r>
        <w:t>A</w:t>
      </w:r>
      <w:r w:rsidRPr="001934FC">
        <w:t>.</w:t>
      </w:r>
      <w:r w:rsidRPr="001934FC">
        <w:rPr>
          <w:lang w:eastAsia="zh-CN"/>
        </w:rPr>
        <w:t>3</w:t>
      </w:r>
      <w:r w:rsidRPr="001934FC">
        <w:t>.1-</w:t>
      </w:r>
      <w:r>
        <w:t>4</w:t>
      </w:r>
      <w:r w:rsidRPr="001934FC">
        <w:t xml:space="preserve">: Minimum performance </w:t>
      </w:r>
      <w:r w:rsidRPr="001934FC">
        <w:rPr>
          <w:lang w:eastAsia="zh-CN"/>
        </w:rPr>
        <w:t>for multiple CA configurations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57850" w:rsidRPr="00225D12" w14:paraId="2E5472AD" w14:textId="77777777" w:rsidTr="0081033C">
        <w:trPr>
          <w:trHeight w:val="226"/>
        </w:trPr>
        <w:tc>
          <w:tcPr>
            <w:tcW w:w="1413" w:type="dxa"/>
          </w:tcPr>
          <w:p w14:paraId="6632ED5C" w14:textId="77777777" w:rsidR="00257850" w:rsidRPr="002931E7" w:rsidRDefault="00257850" w:rsidP="0081033C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T</w:t>
            </w:r>
            <w:r w:rsidRPr="002931E7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14:paraId="4AC8CDF2" w14:textId="77777777" w:rsidR="00257850" w:rsidRPr="002931E7" w:rsidRDefault="00257850" w:rsidP="0081033C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C</w:t>
            </w:r>
            <w:r w:rsidRPr="002931E7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duplex mode</w:t>
            </w:r>
          </w:p>
        </w:tc>
        <w:tc>
          <w:tcPr>
            <w:tcW w:w="5098" w:type="dxa"/>
          </w:tcPr>
          <w:p w14:paraId="1491897E" w14:textId="77777777" w:rsidR="00257850" w:rsidRPr="002931E7" w:rsidRDefault="00257850" w:rsidP="0081033C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M</w:t>
            </w:r>
            <w:r w:rsidRPr="002931E7">
              <w:rPr>
                <w:lang w:eastAsia="zh-CN"/>
              </w:rPr>
              <w:t>inimum performance requirements</w:t>
            </w:r>
          </w:p>
        </w:tc>
      </w:tr>
      <w:tr w:rsidR="00257850" w:rsidRPr="00225D12" w14:paraId="3C56DF1D" w14:textId="77777777" w:rsidTr="0081033C">
        <w:tc>
          <w:tcPr>
            <w:tcW w:w="1413" w:type="dxa"/>
          </w:tcPr>
          <w:p w14:paraId="78C030C2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14:paraId="001B817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</w:t>
            </w:r>
            <w:r>
              <w:rPr>
                <w:lang w:eastAsia="zh-CN"/>
              </w:rPr>
              <w:t>Hz + FDD 15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3A432107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5.2A.3.1-</w:t>
            </w:r>
            <w:r>
              <w:rPr>
                <w:lang w:eastAsia="zh-CN"/>
              </w:rPr>
              <w:t>1</w:t>
            </w:r>
          </w:p>
        </w:tc>
      </w:tr>
      <w:tr w:rsidR="00257850" w:rsidRPr="00225D12" w14:paraId="256C929B" w14:textId="77777777" w:rsidTr="0081033C">
        <w:tc>
          <w:tcPr>
            <w:tcW w:w="1413" w:type="dxa"/>
          </w:tcPr>
          <w:p w14:paraId="6BBA2E07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</w:tcPr>
          <w:p w14:paraId="6084C238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</w:t>
            </w:r>
            <w:r w:rsidRPr="00225D12">
              <w:rPr>
                <w:lang w:eastAsia="zh-CN"/>
              </w:rPr>
              <w:t xml:space="preserve"> kHz + TDD </w:t>
            </w:r>
            <w:r>
              <w:rPr>
                <w:lang w:eastAsia="zh-CN"/>
              </w:rPr>
              <w:t>30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601BCBF6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5.2A.3.1-</w:t>
            </w:r>
            <w:r>
              <w:rPr>
                <w:lang w:eastAsia="zh-CN"/>
              </w:rPr>
              <w:t>3</w:t>
            </w:r>
          </w:p>
        </w:tc>
      </w:tr>
      <w:tr w:rsidR="00257850" w:rsidRPr="00225D12" w14:paraId="7AAEFBD0" w14:textId="77777777" w:rsidTr="0081033C">
        <w:tc>
          <w:tcPr>
            <w:tcW w:w="1413" w:type="dxa"/>
          </w:tcPr>
          <w:p w14:paraId="51410FE9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</w:tcPr>
          <w:p w14:paraId="480C420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</w:tcPr>
          <w:p w14:paraId="194EAF7D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5.2A.3.1-1 and Table 5.2A.3.1-3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257850" w:rsidRPr="00225D12" w14:paraId="7E397305" w14:textId="77777777" w:rsidTr="0081033C">
        <w:tc>
          <w:tcPr>
            <w:tcW w:w="1413" w:type="dxa"/>
          </w:tcPr>
          <w:p w14:paraId="25FF5D9D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118" w:type="dxa"/>
          </w:tcPr>
          <w:p w14:paraId="50B71E09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15 kHz</w:t>
            </w:r>
          </w:p>
        </w:tc>
        <w:tc>
          <w:tcPr>
            <w:tcW w:w="5098" w:type="dxa"/>
          </w:tcPr>
          <w:p w14:paraId="1C081C7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5.2A.3.1-1 and Table 5.2A.3.1-2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257850" w:rsidRPr="00225D12" w14:paraId="06DD3A5F" w14:textId="77777777" w:rsidTr="0081033C">
        <w:tc>
          <w:tcPr>
            <w:tcW w:w="1413" w:type="dxa"/>
          </w:tcPr>
          <w:p w14:paraId="7CFE8CEF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118" w:type="dxa"/>
          </w:tcPr>
          <w:p w14:paraId="4C71B26C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TDD 15 kHz + TDD 30 kHz</w:t>
            </w:r>
          </w:p>
        </w:tc>
        <w:tc>
          <w:tcPr>
            <w:tcW w:w="5098" w:type="dxa"/>
          </w:tcPr>
          <w:p w14:paraId="40D6ADFB" w14:textId="77777777" w:rsidR="00257850" w:rsidRPr="00225D12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5.2A.3.1-2 and Table 5.2A.3.1-3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257850" w:rsidRPr="00225D12" w14:paraId="72A9452E" w14:textId="77777777" w:rsidTr="0081033C">
        <w:tc>
          <w:tcPr>
            <w:tcW w:w="9629" w:type="dxa"/>
            <w:gridSpan w:val="3"/>
          </w:tcPr>
          <w:p w14:paraId="70150D39" w14:textId="77777777" w:rsidR="00257850" w:rsidRPr="00225D12" w:rsidRDefault="00257850" w:rsidP="0081033C">
            <w:pPr>
              <w:pStyle w:val="TAN"/>
              <w:rPr>
                <w:lang w:eastAsia="zh-CN"/>
              </w:rPr>
            </w:pPr>
            <w:r w:rsidRPr="001934FC">
              <w:t>Note 1:</w:t>
            </w:r>
            <w:r w:rsidRPr="001934FC">
              <w:tab/>
              <w:t xml:space="preserve">The applicability of requirements for different CA </w:t>
            </w:r>
            <w:r>
              <w:t>duplex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modes</w:t>
            </w:r>
            <w:r>
              <w:t>, SCSs,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 configurations</w:t>
            </w:r>
            <w:r w:rsidRPr="001934FC">
              <w:t xml:space="preserve"> and bandwidth combin</w:t>
            </w:r>
            <w:r>
              <w:t xml:space="preserve">ation sets is defined in </w:t>
            </w:r>
            <w:r w:rsidRPr="00541196">
              <w:t>5.1.1.5</w:t>
            </w:r>
            <w:r w:rsidRPr="00541196">
              <w:rPr>
                <w:lang w:eastAsia="zh-CN"/>
              </w:rPr>
              <w:t>.</w:t>
            </w:r>
          </w:p>
        </w:tc>
      </w:tr>
    </w:tbl>
    <w:p w14:paraId="0D267510" w14:textId="77777777" w:rsidR="007C4029" w:rsidRPr="00257850" w:rsidRDefault="007C4029" w:rsidP="005431BE">
      <w:pPr>
        <w:rPr>
          <w:b/>
          <w:bCs/>
          <w:lang w:eastAsia="zh-CN"/>
        </w:rPr>
      </w:pPr>
    </w:p>
    <w:p w14:paraId="5CB7539B" w14:textId="7631868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41EB5F71" w14:textId="77777777" w:rsidR="007C4029" w:rsidRDefault="007C4029" w:rsidP="007C4029">
      <w:pPr>
        <w:rPr>
          <w:b/>
          <w:bCs/>
          <w:highlight w:val="yellow"/>
          <w:lang w:eastAsia="zh-CN"/>
        </w:rPr>
      </w:pPr>
    </w:p>
    <w:p w14:paraId="65041269" w14:textId="072FB967" w:rsid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7686E234" w14:textId="77777777" w:rsidR="00257850" w:rsidRPr="00DB033E" w:rsidRDefault="00257850" w:rsidP="00257850">
      <w:pPr>
        <w:pStyle w:val="3"/>
      </w:pPr>
      <w:bookmarkStart w:id="73" w:name="_Toc61121037"/>
      <w:bookmarkStart w:id="74" w:name="_Toc67918223"/>
      <w:bookmarkStart w:id="75" w:name="_Toc76297778"/>
      <w:bookmarkStart w:id="76" w:name="_Toc76571708"/>
      <w:bookmarkStart w:id="77" w:name="_Toc76650850"/>
      <w:bookmarkStart w:id="78" w:name="_Toc76653966"/>
      <w:bookmarkStart w:id="79" w:name="_Toc83742576"/>
      <w:bookmarkStart w:id="80" w:name="_Toc91440350"/>
      <w:r>
        <w:t>7</w:t>
      </w:r>
      <w:r w:rsidRPr="00DB033E">
        <w:t>.</w:t>
      </w:r>
      <w:r w:rsidRPr="00DB033E">
        <w:rPr>
          <w:rFonts w:hint="eastAsia"/>
        </w:rPr>
        <w:t>2</w:t>
      </w:r>
      <w:r w:rsidRPr="00DB033E">
        <w:t>A.</w:t>
      </w:r>
      <w:r w:rsidRPr="00DB033E">
        <w:rPr>
          <w:rFonts w:hint="eastAsia"/>
          <w:lang w:eastAsia="zh-CN"/>
        </w:rPr>
        <w:t>2</w:t>
      </w:r>
      <w:r w:rsidRPr="00DB033E">
        <w:rPr>
          <w:rFonts w:hint="eastAsia"/>
          <w:lang w:eastAsia="zh-CN"/>
        </w:rPr>
        <w:tab/>
      </w:r>
      <w:r w:rsidRPr="00DB033E">
        <w:rPr>
          <w:rFonts w:hint="eastAsia"/>
        </w:rPr>
        <w:t>2</w:t>
      </w:r>
      <w:r w:rsidRPr="00DB033E">
        <w:t>RX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FA0E432" w14:textId="77777777" w:rsidR="00257850" w:rsidRPr="00DB033E" w:rsidRDefault="00257850" w:rsidP="00257850">
      <w:pPr>
        <w:pStyle w:val="4"/>
      </w:pPr>
      <w:bookmarkStart w:id="81" w:name="_Toc61121038"/>
      <w:bookmarkStart w:id="82" w:name="_Toc67918224"/>
      <w:bookmarkStart w:id="83" w:name="_Toc76297779"/>
      <w:bookmarkStart w:id="84" w:name="_Toc76571709"/>
      <w:bookmarkStart w:id="85" w:name="_Toc76650851"/>
      <w:bookmarkStart w:id="86" w:name="_Toc76653967"/>
      <w:bookmarkStart w:id="87" w:name="_Toc83742577"/>
      <w:bookmarkStart w:id="88" w:name="_Toc91440351"/>
      <w:r>
        <w:t>7</w:t>
      </w:r>
      <w:r w:rsidRPr="00DB033E">
        <w:t>.</w:t>
      </w:r>
      <w:r w:rsidRPr="00DB033E">
        <w:rPr>
          <w:rFonts w:hint="eastAsia"/>
        </w:rPr>
        <w:t>2</w:t>
      </w:r>
      <w:r w:rsidRPr="00DB033E">
        <w:t>A.</w:t>
      </w:r>
      <w:r>
        <w:t>2</w:t>
      </w:r>
      <w:r w:rsidRPr="00DB033E">
        <w:t>.1</w:t>
      </w:r>
      <w:r w:rsidRPr="00DB033E">
        <w:rPr>
          <w:rFonts w:hint="eastAsia"/>
        </w:rPr>
        <w:tab/>
      </w:r>
      <w:r w:rsidRPr="00DB033E">
        <w:t>Minimum requirements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A5F1D04" w14:textId="77777777" w:rsidR="00257850" w:rsidRPr="00DB033E" w:rsidRDefault="00257850" w:rsidP="00257850">
      <w:pPr>
        <w:rPr>
          <w:lang w:eastAsia="zh-CN"/>
        </w:rPr>
      </w:pPr>
      <w:r w:rsidRPr="00DB033E">
        <w:rPr>
          <w:rFonts w:hint="eastAsia"/>
          <w:lang w:eastAsia="zh-CN"/>
        </w:rPr>
        <w:t xml:space="preserve">For CA with different numbers of DL </w:t>
      </w:r>
      <w:r w:rsidRPr="00DB033E">
        <w:rPr>
          <w:snapToGrid w:val="0"/>
          <w:lang w:eastAsia="zh-CN"/>
        </w:rPr>
        <w:t>component carrier</w:t>
      </w:r>
      <w:r w:rsidRPr="00DB033E">
        <w:rPr>
          <w:rFonts w:hint="eastAsia"/>
          <w:lang w:eastAsia="zh-CN"/>
        </w:rPr>
        <w:t xml:space="preserve">s, the </w:t>
      </w:r>
      <w:r w:rsidRPr="00DB033E">
        <w:rPr>
          <w:rFonts w:hint="eastAsia"/>
        </w:rPr>
        <w:t>requirements</w:t>
      </w:r>
      <w:r w:rsidRPr="00DB033E">
        <w:rPr>
          <w:rFonts w:hint="eastAsia"/>
          <w:lang w:eastAsia="zh-CN"/>
        </w:rPr>
        <w:t xml:space="preserve"> are defined in </w:t>
      </w:r>
      <w:r w:rsidRPr="00DB033E">
        <w:t xml:space="preserve">Table </w:t>
      </w:r>
      <w:r>
        <w:t>7</w:t>
      </w:r>
      <w:r w:rsidRPr="00DB033E">
        <w:t>.2A.</w:t>
      </w:r>
      <w:r>
        <w:rPr>
          <w:lang w:eastAsia="zh-CN"/>
        </w:rPr>
        <w:t>2</w:t>
      </w:r>
      <w:r w:rsidRPr="00DB033E">
        <w:t>.1-</w:t>
      </w:r>
      <w:r>
        <w:t>3</w:t>
      </w:r>
      <w:r w:rsidRPr="00DB033E">
        <w:rPr>
          <w:rFonts w:hint="eastAsia"/>
          <w:lang w:eastAsia="zh-CN"/>
        </w:rPr>
        <w:t xml:space="preserve"> based on t</w:t>
      </w:r>
      <w:r w:rsidRPr="00DB033E">
        <w:t xml:space="preserve">he single carrier requirements for different bandwidth specified in Table </w:t>
      </w:r>
      <w:r>
        <w:t>7</w:t>
      </w:r>
      <w:r w:rsidRPr="00DB033E">
        <w:t>.2A.</w:t>
      </w:r>
      <w:r>
        <w:t>2</w:t>
      </w:r>
      <w:r w:rsidRPr="00DB033E">
        <w:t>.1-</w:t>
      </w:r>
      <w:r>
        <w:t>2</w:t>
      </w:r>
      <w:r w:rsidRPr="00DB033E">
        <w:rPr>
          <w:rFonts w:hint="eastAsia"/>
          <w:lang w:eastAsia="zh-CN"/>
        </w:rPr>
        <w:t>,</w:t>
      </w:r>
      <w:r w:rsidRPr="00DB033E">
        <w:t xml:space="preserve"> with the parameters in Table </w:t>
      </w:r>
      <w:r>
        <w:t>7</w:t>
      </w:r>
      <w:r w:rsidRPr="00DB033E">
        <w:t>.2A.</w:t>
      </w:r>
      <w:r>
        <w:t>2</w:t>
      </w:r>
      <w:r w:rsidRPr="00DB033E">
        <w:t>.1-</w:t>
      </w:r>
      <w:r w:rsidRPr="00DB033E">
        <w:rPr>
          <w:rFonts w:hint="eastAsia"/>
          <w:lang w:eastAsia="zh-CN"/>
        </w:rPr>
        <w:t>1</w:t>
      </w:r>
      <w:r w:rsidRPr="00DB033E">
        <w:t xml:space="preserve"> and the downlink physical channel setup according to Annex C.</w:t>
      </w:r>
      <w:r>
        <w:t>5</w:t>
      </w:r>
      <w:r w:rsidRPr="00DB033E">
        <w:t xml:space="preserve">.1. The performance requirements </w:t>
      </w:r>
      <w:r w:rsidRPr="00DB033E">
        <w:rPr>
          <w:rFonts w:hint="eastAsia"/>
          <w:lang w:eastAsia="zh-CN"/>
        </w:rPr>
        <w:t>specified in this sub-</w:t>
      </w:r>
      <w:proofErr w:type="spellStart"/>
      <w:r w:rsidRPr="00DB033E">
        <w:rPr>
          <w:rFonts w:hint="eastAsia"/>
          <w:lang w:eastAsia="zh-CN"/>
        </w:rPr>
        <w:t>cluase</w:t>
      </w:r>
      <w:proofErr w:type="spellEnd"/>
      <w:r w:rsidRPr="00DB033E">
        <w:rPr>
          <w:rFonts w:hint="eastAsia"/>
          <w:lang w:eastAsia="zh-CN"/>
        </w:rPr>
        <w:t xml:space="preserve"> </w:t>
      </w:r>
      <w:r w:rsidRPr="00DB033E">
        <w:t xml:space="preserve">do not apply for </w:t>
      </w:r>
      <w:r w:rsidRPr="00DB033E">
        <w:rPr>
          <w:rFonts w:hint="eastAsia"/>
          <w:lang w:eastAsia="zh-CN"/>
        </w:rPr>
        <w:t xml:space="preserve">UE </w:t>
      </w:r>
      <w:r w:rsidRPr="00DB033E">
        <w:t>single carrier test.</w:t>
      </w:r>
    </w:p>
    <w:p w14:paraId="3DE90DE7" w14:textId="77777777" w:rsidR="00257850" w:rsidRPr="00DB033E" w:rsidRDefault="00257850" w:rsidP="00257850">
      <w:pPr>
        <w:pStyle w:val="TH"/>
      </w:pPr>
      <w:r w:rsidRPr="00DB033E">
        <w:t xml:space="preserve">Table </w:t>
      </w:r>
      <w:r>
        <w:t>7</w:t>
      </w:r>
      <w:r w:rsidRPr="00DB033E">
        <w:t>.2A.</w:t>
      </w:r>
      <w:r>
        <w:t>2</w:t>
      </w:r>
      <w:r w:rsidRPr="00DB033E">
        <w:t>.1-</w:t>
      </w:r>
      <w:r w:rsidRPr="00DB033E">
        <w:rPr>
          <w:rFonts w:hint="eastAsia"/>
          <w:lang w:eastAsia="zh-CN"/>
        </w:rPr>
        <w:t>1:</w:t>
      </w:r>
      <w:r w:rsidRPr="00DB033E"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257850" w:rsidRPr="00DB033E" w14:paraId="359228A5" w14:textId="77777777" w:rsidTr="0081033C">
        <w:tc>
          <w:tcPr>
            <w:tcW w:w="5471" w:type="dxa"/>
            <w:gridSpan w:val="2"/>
            <w:shd w:val="clear" w:color="auto" w:fill="auto"/>
          </w:tcPr>
          <w:p w14:paraId="30C71C87" w14:textId="77777777" w:rsidR="00257850" w:rsidRPr="00DB033E" w:rsidRDefault="00257850" w:rsidP="0081033C">
            <w:pPr>
              <w:pStyle w:val="TAH"/>
              <w:rPr>
                <w:rFonts w:eastAsia="宋体"/>
              </w:rPr>
            </w:pPr>
            <w:r w:rsidRPr="00DB033E">
              <w:rPr>
                <w:rFonts w:eastAsia="宋体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19E3711" w14:textId="77777777" w:rsidR="00257850" w:rsidRPr="00DB033E" w:rsidRDefault="00257850" w:rsidP="0081033C">
            <w:pPr>
              <w:pStyle w:val="TAH"/>
              <w:rPr>
                <w:rFonts w:eastAsia="宋体"/>
              </w:rPr>
            </w:pPr>
            <w:r w:rsidRPr="00DB033E">
              <w:rPr>
                <w:rFonts w:eastAsia="宋体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0DB360B8" w14:textId="77777777" w:rsidR="00257850" w:rsidRPr="00DB033E" w:rsidRDefault="00257850" w:rsidP="0081033C">
            <w:pPr>
              <w:pStyle w:val="TAH"/>
              <w:rPr>
                <w:rFonts w:eastAsia="宋体"/>
              </w:rPr>
            </w:pPr>
            <w:r w:rsidRPr="00DB033E">
              <w:rPr>
                <w:rFonts w:eastAsia="宋体"/>
              </w:rPr>
              <w:t>Value</w:t>
            </w:r>
          </w:p>
        </w:tc>
      </w:tr>
      <w:tr w:rsidR="00257850" w:rsidRPr="00DB033E" w14:paraId="1ACAAA16" w14:textId="77777777" w:rsidTr="0081033C">
        <w:tc>
          <w:tcPr>
            <w:tcW w:w="5471" w:type="dxa"/>
            <w:gridSpan w:val="2"/>
            <w:shd w:val="clear" w:color="auto" w:fill="auto"/>
            <w:vAlign w:val="center"/>
          </w:tcPr>
          <w:p w14:paraId="432E0574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93FFDE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3CBC17C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TDD</w:t>
            </w:r>
          </w:p>
        </w:tc>
      </w:tr>
      <w:tr w:rsidR="00257850" w:rsidRPr="00DB033E" w14:paraId="230BE1BB" w14:textId="77777777" w:rsidTr="0081033C">
        <w:tc>
          <w:tcPr>
            <w:tcW w:w="5471" w:type="dxa"/>
            <w:gridSpan w:val="2"/>
            <w:shd w:val="clear" w:color="auto" w:fill="auto"/>
            <w:vAlign w:val="center"/>
          </w:tcPr>
          <w:p w14:paraId="6BEBC104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E58AB0A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A690C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71174E1A" w14:textId="77777777" w:rsidTr="0081033C">
        <w:tc>
          <w:tcPr>
            <w:tcW w:w="1814" w:type="dxa"/>
            <w:vMerge w:val="restart"/>
            <w:shd w:val="clear" w:color="auto" w:fill="auto"/>
            <w:vAlign w:val="center"/>
          </w:tcPr>
          <w:p w14:paraId="19DF7D75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B033E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DDC9FA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3E5EC0B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69D06B6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Type A</w:t>
            </w:r>
          </w:p>
        </w:tc>
      </w:tr>
      <w:tr w:rsidR="00257850" w:rsidRPr="00DB033E" w14:paraId="6F8192A2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261C416B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5067705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410C9CB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31A3575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0</w:t>
            </w:r>
          </w:p>
        </w:tc>
      </w:tr>
      <w:tr w:rsidR="00257850" w:rsidRPr="00DB033E" w14:paraId="1C5CD58B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58E3357B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F87876D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632EF9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0DE025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257850" w:rsidRPr="00DB033E" w14:paraId="7DBE2F5B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3078F0C4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AB95CAE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255202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C7E58D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 w:rsidRPr="00DB033E">
              <w:rPr>
                <w:rFonts w:eastAsia="宋体"/>
                <w:lang w:eastAsia="zh-CN"/>
              </w:rPr>
              <w:t>Specific to each Reference channel</w:t>
            </w:r>
          </w:p>
        </w:tc>
      </w:tr>
      <w:tr w:rsidR="00257850" w:rsidRPr="00DB033E" w14:paraId="69D2A02E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042BADCC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B728C7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FA42092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828FC7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42E9E82C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5057EB36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7E7630A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2CF4A1A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5AAE9F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Static</w:t>
            </w:r>
          </w:p>
        </w:tc>
      </w:tr>
      <w:tr w:rsidR="00257850" w:rsidRPr="00DB033E" w14:paraId="2012B3DF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227CB4BB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52E2E1F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AC19F9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06D66EF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2</w:t>
            </w:r>
          </w:p>
        </w:tc>
      </w:tr>
      <w:tr w:rsidR="00257850" w:rsidRPr="00DB033E" w14:paraId="62490873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088B2BB6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E18935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FD999F1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9F39FE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Type 0</w:t>
            </w:r>
          </w:p>
        </w:tc>
      </w:tr>
      <w:tr w:rsidR="00257850" w:rsidRPr="00DB033E" w14:paraId="701A6913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26D606D6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BD0F82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ACD347C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6328A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  <w:lang w:eastAsia="zh-CN"/>
              </w:rPr>
              <w:t>C</w:t>
            </w:r>
            <w:r w:rsidRPr="00DB033E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257850" w:rsidRPr="00DB033E" w14:paraId="3B628981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403DEDC5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2D77FC0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04CB2C8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7367D0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Non-interleaved</w:t>
            </w:r>
          </w:p>
        </w:tc>
      </w:tr>
      <w:tr w:rsidR="00257850" w:rsidRPr="00DB033E" w14:paraId="6CDD3604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4E41E5C4" w14:textId="77777777" w:rsidR="00257850" w:rsidRPr="00DB033E" w:rsidRDefault="00257850" w:rsidP="0081033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1186A1E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DB033E">
              <w:rPr>
                <w:rFonts w:eastAsia="宋体"/>
                <w:szCs w:val="22"/>
                <w:lang w:val="en-US" w:eastAsia="ja-JP"/>
              </w:rPr>
              <w:t>r</w:t>
            </w:r>
            <w:r w:rsidRPr="00DB033E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ABD98A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C55867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N/A</w:t>
            </w:r>
          </w:p>
        </w:tc>
      </w:tr>
      <w:tr w:rsidR="00257850" w:rsidRPr="00DB033E" w14:paraId="41550D08" w14:textId="77777777" w:rsidTr="0081033C">
        <w:tc>
          <w:tcPr>
            <w:tcW w:w="1814" w:type="dxa"/>
            <w:vMerge w:val="restart"/>
            <w:shd w:val="clear" w:color="auto" w:fill="auto"/>
            <w:vAlign w:val="center"/>
          </w:tcPr>
          <w:p w14:paraId="7D6E260B" w14:textId="77777777" w:rsidR="00257850" w:rsidRPr="00DB033E" w:rsidRDefault="00257850" w:rsidP="0081033C">
            <w:pPr>
              <w:spacing w:after="0"/>
              <w:rPr>
                <w:rFonts w:ascii="Arial" w:eastAsia="宋体" w:hAnsi="Arial"/>
                <w:sz w:val="18"/>
              </w:rPr>
            </w:pPr>
            <w:r w:rsidRPr="00DB033E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5B67819" w14:textId="77777777" w:rsidR="00257850" w:rsidRPr="00DB033E" w:rsidRDefault="00257850" w:rsidP="0081033C">
            <w:pPr>
              <w:pStyle w:val="TAL"/>
              <w:rPr>
                <w:rFonts w:eastAsia="宋体" w:cs="Arial"/>
                <w:szCs w:val="18"/>
              </w:rPr>
            </w:pPr>
            <w:r w:rsidRPr="00DB033E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2A138D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3CD21B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Type 1</w:t>
            </w:r>
          </w:p>
        </w:tc>
      </w:tr>
      <w:tr w:rsidR="00257850" w:rsidRPr="00DB033E" w14:paraId="36C4A4CD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76E1C0B9" w14:textId="77777777" w:rsidR="00257850" w:rsidRPr="00DB033E" w:rsidRDefault="00257850" w:rsidP="0081033C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AB6AB9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2A1C3D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E8A329E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05C933C1" w14:textId="77777777" w:rsidTr="0081033C">
        <w:tc>
          <w:tcPr>
            <w:tcW w:w="1814" w:type="dxa"/>
            <w:vMerge/>
            <w:shd w:val="clear" w:color="auto" w:fill="auto"/>
            <w:vAlign w:val="center"/>
          </w:tcPr>
          <w:p w14:paraId="30F3184D" w14:textId="77777777" w:rsidR="00257850" w:rsidRPr="00DB033E" w:rsidRDefault="00257850" w:rsidP="0081033C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8F814EA" w14:textId="77777777" w:rsidR="00257850" w:rsidRPr="00DB033E" w:rsidRDefault="00257850" w:rsidP="0081033C">
            <w:pPr>
              <w:pStyle w:val="TAL"/>
              <w:rPr>
                <w:rFonts w:eastAsia="宋体"/>
              </w:rPr>
            </w:pPr>
            <w:r w:rsidRPr="00DB033E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0475821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0CE566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 w:rsidRPr="00DB033E">
              <w:rPr>
                <w:rFonts w:eastAsia="宋体"/>
              </w:rPr>
              <w:t>1</w:t>
            </w:r>
          </w:p>
        </w:tc>
      </w:tr>
      <w:tr w:rsidR="00257850" w:rsidRPr="00DB033E" w14:paraId="260A065C" w14:textId="77777777" w:rsidTr="0081033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2159" w14:textId="77777777" w:rsidR="00257850" w:rsidRPr="00DB033E" w:rsidRDefault="00257850" w:rsidP="0081033C">
            <w:pPr>
              <w:pStyle w:val="TAL"/>
              <w:rPr>
                <w:rFonts w:eastAsia="宋体"/>
                <w:lang w:val="en-US"/>
              </w:rPr>
            </w:pPr>
            <w:r w:rsidRPr="00DB033E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0994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6017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</w:p>
        </w:tc>
      </w:tr>
      <w:tr w:rsidR="00257850" w:rsidRPr="00DB033E" w14:paraId="0261A82E" w14:textId="77777777" w:rsidTr="0081033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AD25" w14:textId="77777777" w:rsidR="00257850" w:rsidRPr="00DB033E" w:rsidRDefault="00257850" w:rsidP="0081033C">
            <w:pPr>
              <w:pStyle w:val="TAL"/>
              <w:rPr>
                <w:rFonts w:eastAsia="宋体"/>
                <w:lang w:val="en-US"/>
              </w:rPr>
            </w:pPr>
            <w:r w:rsidRPr="00DB033E">
              <w:rPr>
                <w:rFonts w:eastAsia="宋体" w:hint="eastAsia"/>
                <w:lang w:val="en-US" w:eastAsia="zh-CN"/>
              </w:rPr>
              <w:t xml:space="preserve">TDD UL-DL </w:t>
            </w:r>
            <w:r w:rsidRPr="00DB033E">
              <w:rPr>
                <w:rFonts w:eastAsia="宋体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4759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F22E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  <w:r w:rsidRPr="00DB033E">
              <w:rPr>
                <w:rFonts w:eastAsia="宋体"/>
              </w:rPr>
              <w:t>0kHz SCS: FR</w:t>
            </w:r>
            <w:r>
              <w:rPr>
                <w:rFonts w:eastAsia="宋体"/>
              </w:rPr>
              <w:t>2</w:t>
            </w:r>
            <w:r w:rsidRPr="00DB033E">
              <w:rPr>
                <w:rFonts w:eastAsia="宋体"/>
              </w:rPr>
              <w:t>.</w:t>
            </w:r>
            <w:r>
              <w:rPr>
                <w:rFonts w:eastAsia="宋体"/>
              </w:rPr>
              <w:t>12</w:t>
            </w:r>
            <w:r w:rsidRPr="00DB033E">
              <w:rPr>
                <w:rFonts w:eastAsia="宋体"/>
              </w:rPr>
              <w:t>0-1</w:t>
            </w:r>
          </w:p>
        </w:tc>
      </w:tr>
      <w:tr w:rsidR="00257850" w:rsidRPr="00DB033E" w14:paraId="4F50C822" w14:textId="77777777" w:rsidTr="0081033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9B8A" w14:textId="77777777" w:rsidR="00257850" w:rsidRPr="00DB033E" w:rsidRDefault="00257850" w:rsidP="0081033C">
            <w:pPr>
              <w:pStyle w:val="TAL"/>
              <w:rPr>
                <w:rFonts w:eastAsia="宋体"/>
                <w:lang w:val="en-US"/>
              </w:rPr>
            </w:pPr>
            <w:r w:rsidRPr="00DB033E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EB22" w14:textId="77777777" w:rsidR="00257850" w:rsidRPr="00DB033E" w:rsidRDefault="00257850" w:rsidP="0081033C">
            <w:pPr>
              <w:pStyle w:val="TAC"/>
              <w:rPr>
                <w:rFonts w:eastAsia="宋体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346C" w14:textId="77777777" w:rsidR="00257850" w:rsidRPr="00DB033E" w:rsidRDefault="00257850" w:rsidP="0081033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defined in Annex A.1.3</w:t>
            </w:r>
          </w:p>
        </w:tc>
      </w:tr>
    </w:tbl>
    <w:p w14:paraId="691AA354" w14:textId="77777777" w:rsidR="00257850" w:rsidRPr="00DB033E" w:rsidRDefault="00257850" w:rsidP="00257850">
      <w:pPr>
        <w:rPr>
          <w:lang w:eastAsia="zh-CN"/>
        </w:rPr>
      </w:pPr>
    </w:p>
    <w:p w14:paraId="3DF8CBB2" w14:textId="77777777" w:rsidR="00257850" w:rsidRPr="00DB033E" w:rsidRDefault="00257850" w:rsidP="00257850">
      <w:pPr>
        <w:pStyle w:val="TH"/>
      </w:pPr>
      <w:r w:rsidRPr="00DB033E">
        <w:t xml:space="preserve">Table </w:t>
      </w:r>
      <w:r>
        <w:t>7</w:t>
      </w:r>
      <w:r w:rsidRPr="00DB033E">
        <w:t>.2A.</w:t>
      </w:r>
      <w:r>
        <w:t>2</w:t>
      </w:r>
      <w:r w:rsidRPr="00DB033E">
        <w:t>.1-</w:t>
      </w:r>
      <w:r>
        <w:t>2</w:t>
      </w:r>
      <w:r w:rsidRPr="00DB033E">
        <w:t xml:space="preserve">: Single carrier performance for </w:t>
      </w:r>
      <w:r>
        <w:t>T</w:t>
      </w:r>
      <w:r w:rsidRPr="00DB033E">
        <w:t>DD 1</w:t>
      </w:r>
      <w:r>
        <w:t>20</w:t>
      </w:r>
      <w:r w:rsidRPr="00DB033E">
        <w:t xml:space="preserve">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257850" w:rsidRPr="00DB033E" w14:paraId="20307873" w14:textId="77777777" w:rsidTr="0081033C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CAB4103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0E9BF4C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Reference</w:t>
            </w:r>
            <w:r w:rsidRPr="00DB033E">
              <w:rPr>
                <w:rFonts w:cs="Arial" w:hint="eastAsia"/>
                <w:lang w:eastAsia="zh-CN"/>
              </w:rPr>
              <w:t xml:space="preserve"> </w:t>
            </w:r>
            <w:r w:rsidRPr="00DB033E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25C8AB8" w14:textId="77777777" w:rsidR="00257850" w:rsidRPr="00DB033E" w:rsidRDefault="00257850" w:rsidP="0081033C">
            <w:pPr>
              <w:pStyle w:val="TAH"/>
              <w:rPr>
                <w:rFonts w:cs="Arial"/>
                <w:lang w:eastAsia="zh-CN"/>
              </w:rPr>
            </w:pPr>
            <w:r w:rsidRPr="00DB033E">
              <w:rPr>
                <w:rFonts w:cs="Arial"/>
              </w:rPr>
              <w:t>Modulation format</w:t>
            </w:r>
            <w:r w:rsidRPr="00DB033E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34292F3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C0C79E0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5AC5B1E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Reference value</w:t>
            </w:r>
          </w:p>
        </w:tc>
      </w:tr>
      <w:tr w:rsidR="00257850" w:rsidRPr="00DB033E" w14:paraId="37457E93" w14:textId="77777777" w:rsidTr="0081033C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7E89927D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7EC5C6E2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46BC783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5D1A65C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6E7F2FC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B618609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75FF4F6" w14:textId="77777777" w:rsidR="00257850" w:rsidRPr="00DB033E" w:rsidRDefault="00257850" w:rsidP="0081033C">
            <w:pPr>
              <w:pStyle w:val="TAH"/>
              <w:rPr>
                <w:rFonts w:cs="Arial"/>
              </w:rPr>
            </w:pPr>
            <w:r w:rsidRPr="00DB033E">
              <w:rPr>
                <w:rFonts w:cs="Arial"/>
              </w:rPr>
              <w:t>SNR (dB)</w:t>
            </w:r>
          </w:p>
        </w:tc>
      </w:tr>
      <w:tr w:rsidR="00257850" w:rsidRPr="00DB033E" w14:paraId="42BB5369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01594F7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t>5</w:t>
            </w:r>
            <w: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70066C0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572B53C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5C9F8BF9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FC9ACBD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6F4D456" w14:textId="77777777" w:rsidR="00257850" w:rsidRPr="00DB033E" w:rsidRDefault="00257850" w:rsidP="0081033C">
            <w:pPr>
              <w:pStyle w:val="TAC"/>
              <w:rPr>
                <w:rFonts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9829C85" w14:textId="77777777" w:rsidR="00257850" w:rsidRPr="00DB033E" w:rsidRDefault="00257850" w:rsidP="0081033C">
            <w:pPr>
              <w:pStyle w:val="TAC"/>
              <w:rPr>
                <w:rFonts w:cs="Arial"/>
                <w:lang w:eastAsia="zh-CN"/>
              </w:rPr>
            </w:pPr>
            <w:del w:id="89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10.4</w:t>
            </w:r>
            <w:del w:id="90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DB033E" w14:paraId="33444BEE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77BCCB8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369860F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</w:t>
            </w:r>
            <w:r>
              <w:rPr>
                <w:rFonts w:eastAsia="宋体" w:cs="Arial"/>
                <w:szCs w:val="18"/>
              </w:rPr>
              <w:t>2</w:t>
            </w:r>
            <w:r w:rsidRPr="00C25669">
              <w:rPr>
                <w:rFonts w:eastAsia="宋体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1248D7C7" w14:textId="77777777" w:rsidR="00257850" w:rsidRPr="00DB033E" w:rsidRDefault="00257850" w:rsidP="0081033C">
            <w:pPr>
              <w:pStyle w:val="TAC"/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</w:tcPr>
          <w:p w14:paraId="0F8A971B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2D3A7EC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CDDDCA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666DD4B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91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10.2</w:t>
            </w:r>
            <w:del w:id="92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DB033E" w14:paraId="55264AA5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E21C073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FE0F78F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</w:t>
            </w:r>
            <w:r>
              <w:rPr>
                <w:rFonts w:eastAsia="宋体" w:cs="Arial"/>
                <w:szCs w:val="18"/>
              </w:rPr>
              <w:t>3</w:t>
            </w:r>
            <w:r w:rsidRPr="00C25669">
              <w:rPr>
                <w:rFonts w:eastAsia="宋体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486057D" w14:textId="77777777" w:rsidR="00257850" w:rsidRPr="00DB033E" w:rsidRDefault="00257850" w:rsidP="0081033C">
            <w:pPr>
              <w:pStyle w:val="TAC"/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</w:tcPr>
          <w:p w14:paraId="248D4C67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BB8C38A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A3260D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9BA24E5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93" w:author="Wu Jingzhou - China Telecom" w:date="2022-02-09T15:20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10.3</w:t>
            </w:r>
            <w:del w:id="94" w:author="Wu Jingzhou - China Telecom" w:date="2022-02-09T15:21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  <w:tr w:rsidR="00257850" w:rsidRPr="00DB033E" w14:paraId="624E4B1E" w14:textId="77777777" w:rsidTr="0081033C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90A7389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0FF0F35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C25669">
              <w:rPr>
                <w:rFonts w:eastAsia="宋体" w:cs="Arial"/>
                <w:szCs w:val="18"/>
              </w:rPr>
              <w:t>R.PDSCH.5-</w:t>
            </w:r>
            <w:r>
              <w:rPr>
                <w:rFonts w:eastAsia="宋体" w:cs="Arial"/>
                <w:szCs w:val="18"/>
              </w:rPr>
              <w:t>9</w:t>
            </w:r>
            <w:r w:rsidRPr="00C25669">
              <w:rPr>
                <w:rFonts w:eastAsia="宋体" w:cs="Arial"/>
                <w:szCs w:val="18"/>
              </w:rPr>
              <w:t>.</w:t>
            </w:r>
            <w:r>
              <w:rPr>
                <w:rFonts w:eastAsia="宋体" w:cs="Arial"/>
                <w:szCs w:val="18"/>
              </w:rPr>
              <w:t>4</w:t>
            </w:r>
            <w:r w:rsidRPr="00C25669">
              <w:rPr>
                <w:rFonts w:eastAsia="宋体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33F74630" w14:textId="77777777" w:rsidR="00257850" w:rsidRPr="00DB033E" w:rsidRDefault="00257850" w:rsidP="0081033C">
            <w:pPr>
              <w:pStyle w:val="TAC"/>
            </w:pPr>
            <w:r w:rsidRPr="00DB033E">
              <w:t>16QAM, 0.</w:t>
            </w:r>
            <w:r>
              <w:t>33</w:t>
            </w:r>
          </w:p>
        </w:tc>
        <w:tc>
          <w:tcPr>
            <w:tcW w:w="833" w:type="pct"/>
            <w:shd w:val="clear" w:color="auto" w:fill="FFFFFF"/>
          </w:tcPr>
          <w:p w14:paraId="304C626D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TDLA30-</w:t>
            </w:r>
            <w:r>
              <w:rPr>
                <w:rFonts w:eastAsia="宋体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D68B1E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2x</w:t>
            </w:r>
            <w:r>
              <w:rPr>
                <w:rFonts w:eastAsia="宋体" w:cs="Arial"/>
              </w:rPr>
              <w:t>2</w:t>
            </w:r>
            <w:r w:rsidRPr="00DB033E">
              <w:rPr>
                <w:rFonts w:eastAsia="宋体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47E07F8" w14:textId="77777777" w:rsidR="00257850" w:rsidRPr="00DB033E" w:rsidRDefault="00257850" w:rsidP="0081033C">
            <w:pPr>
              <w:pStyle w:val="TAC"/>
              <w:rPr>
                <w:rFonts w:eastAsia="宋体" w:cs="Arial"/>
              </w:rPr>
            </w:pPr>
            <w:r w:rsidRPr="00DB033E">
              <w:rPr>
                <w:rFonts w:eastAsia="宋体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2048424" w14:textId="77777777" w:rsidR="00257850" w:rsidRPr="00DB033E" w:rsidRDefault="00257850" w:rsidP="0081033C">
            <w:pPr>
              <w:pStyle w:val="TAC"/>
              <w:rPr>
                <w:rFonts w:eastAsia="宋体" w:cs="Arial"/>
                <w:lang w:eastAsia="zh-CN"/>
              </w:rPr>
            </w:pPr>
            <w:del w:id="95" w:author="Wu Jingzhou - China Telecom" w:date="2022-02-09T15:21:00Z">
              <w:r w:rsidDel="00257850">
                <w:rPr>
                  <w:rFonts w:eastAsia="宋体" w:cs="Arial"/>
                  <w:lang w:eastAsia="zh-CN"/>
                </w:rPr>
                <w:delText>[</w:delText>
              </w:r>
            </w:del>
            <w:r>
              <w:rPr>
                <w:rFonts w:eastAsia="宋体" w:cs="Arial"/>
                <w:lang w:eastAsia="zh-CN"/>
              </w:rPr>
              <w:t>10.3</w:t>
            </w:r>
            <w:del w:id="96" w:author="Wu Jingzhou - China Telecom" w:date="2022-02-09T15:21:00Z">
              <w:r w:rsidDel="00257850">
                <w:rPr>
                  <w:rFonts w:eastAsia="宋体" w:cs="Arial"/>
                  <w:lang w:eastAsia="zh-CN"/>
                </w:rPr>
                <w:delText>]</w:delText>
              </w:r>
            </w:del>
          </w:p>
        </w:tc>
      </w:tr>
    </w:tbl>
    <w:p w14:paraId="70A4A945" w14:textId="77777777" w:rsidR="00257850" w:rsidRPr="00DB033E" w:rsidRDefault="00257850" w:rsidP="00257850">
      <w:pPr>
        <w:rPr>
          <w:lang w:eastAsia="zh-CN"/>
        </w:rPr>
      </w:pPr>
    </w:p>
    <w:p w14:paraId="77FEA111" w14:textId="77777777" w:rsidR="00257850" w:rsidRPr="00DB033E" w:rsidRDefault="00257850" w:rsidP="0025785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B033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</w:t>
      </w:r>
      <w:r w:rsidRPr="00DB033E">
        <w:rPr>
          <w:rFonts w:ascii="Arial" w:hAnsi="Arial"/>
          <w:b/>
        </w:rPr>
        <w:t>.2A.</w:t>
      </w:r>
      <w:r>
        <w:rPr>
          <w:rFonts w:ascii="Arial" w:hAnsi="Arial"/>
          <w:b/>
          <w:lang w:eastAsia="zh-CN"/>
        </w:rPr>
        <w:t>2</w:t>
      </w:r>
      <w:r w:rsidRPr="00DB033E">
        <w:rPr>
          <w:rFonts w:ascii="Arial" w:hAnsi="Arial"/>
          <w:b/>
        </w:rPr>
        <w:t>.1-</w:t>
      </w:r>
      <w:r>
        <w:rPr>
          <w:rFonts w:ascii="Arial" w:hAnsi="Arial"/>
          <w:b/>
        </w:rPr>
        <w:t>3</w:t>
      </w:r>
      <w:r w:rsidRPr="00DB033E">
        <w:rPr>
          <w:rFonts w:ascii="Arial" w:hAnsi="Arial"/>
          <w:b/>
        </w:rPr>
        <w:t xml:space="preserve">: Minimum performance </w:t>
      </w:r>
      <w:r w:rsidRPr="00DB033E">
        <w:rPr>
          <w:rFonts w:ascii="Arial" w:hAnsi="Arial"/>
          <w:b/>
          <w:lang w:eastAsia="zh-CN"/>
        </w:rPr>
        <w:t>for multiple CA configurations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57850" w:rsidRPr="00DB033E" w14:paraId="4063ACD9" w14:textId="77777777" w:rsidTr="0081033C">
        <w:trPr>
          <w:trHeight w:val="226"/>
        </w:trPr>
        <w:tc>
          <w:tcPr>
            <w:tcW w:w="1413" w:type="dxa"/>
          </w:tcPr>
          <w:p w14:paraId="7E7603AE" w14:textId="77777777" w:rsidR="00257850" w:rsidRPr="00DB033E" w:rsidRDefault="00257850" w:rsidP="0081033C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T</w:t>
            </w:r>
            <w:r w:rsidRPr="00DB033E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14:paraId="107829D1" w14:textId="77777777" w:rsidR="00257850" w:rsidRPr="00DB033E" w:rsidRDefault="00257850" w:rsidP="0081033C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C</w:t>
            </w:r>
            <w:r w:rsidRPr="00DB033E">
              <w:rPr>
                <w:lang w:eastAsia="zh-CN"/>
              </w:rPr>
              <w:t>A duplex mode</w:t>
            </w:r>
          </w:p>
        </w:tc>
        <w:tc>
          <w:tcPr>
            <w:tcW w:w="5098" w:type="dxa"/>
          </w:tcPr>
          <w:p w14:paraId="6CE8F749" w14:textId="77777777" w:rsidR="00257850" w:rsidRPr="00DB033E" w:rsidRDefault="00257850" w:rsidP="0081033C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M</w:t>
            </w:r>
            <w:r w:rsidRPr="00DB033E">
              <w:rPr>
                <w:lang w:eastAsia="zh-CN"/>
              </w:rPr>
              <w:t>inimum performance requirements</w:t>
            </w:r>
          </w:p>
        </w:tc>
      </w:tr>
      <w:tr w:rsidR="00257850" w:rsidRPr="00DB033E" w14:paraId="61702EAC" w14:textId="77777777" w:rsidTr="0081033C">
        <w:tc>
          <w:tcPr>
            <w:tcW w:w="1413" w:type="dxa"/>
          </w:tcPr>
          <w:p w14:paraId="4AEAC817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14:paraId="2C0AEA3B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DB033E">
              <w:rPr>
                <w:lang w:eastAsia="zh-CN"/>
              </w:rPr>
              <w:t>DD 1</w:t>
            </w:r>
            <w:r>
              <w:rPr>
                <w:lang w:eastAsia="zh-CN"/>
              </w:rPr>
              <w:t>20</w:t>
            </w:r>
            <w:r w:rsidRPr="00DB033E">
              <w:rPr>
                <w:lang w:eastAsia="zh-CN"/>
              </w:rPr>
              <w:t xml:space="preserve"> kHz + </w:t>
            </w:r>
            <w:r>
              <w:rPr>
                <w:lang w:eastAsia="zh-CN"/>
              </w:rPr>
              <w:t>T</w:t>
            </w:r>
            <w:r w:rsidRPr="00DB033E">
              <w:rPr>
                <w:lang w:eastAsia="zh-CN"/>
              </w:rPr>
              <w:t>DD 1</w:t>
            </w:r>
            <w:r>
              <w:rPr>
                <w:lang w:eastAsia="zh-CN"/>
              </w:rPr>
              <w:t>20</w:t>
            </w:r>
            <w:r w:rsidRPr="00DB033E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39C8A509" w14:textId="77777777" w:rsidR="00257850" w:rsidRPr="00DB033E" w:rsidRDefault="00257850" w:rsidP="0081033C">
            <w:pPr>
              <w:pStyle w:val="TAC"/>
              <w:rPr>
                <w:lang w:eastAsia="zh-CN"/>
              </w:rPr>
            </w:pPr>
            <w:r w:rsidRPr="00DB033E">
              <w:rPr>
                <w:lang w:eastAsia="zh-CN"/>
              </w:rPr>
              <w:t xml:space="preserve">As defined in Table </w:t>
            </w:r>
            <w:r>
              <w:rPr>
                <w:lang w:eastAsia="zh-CN"/>
              </w:rPr>
              <w:t>7</w:t>
            </w:r>
            <w:r w:rsidRPr="00DB033E">
              <w:rPr>
                <w:lang w:eastAsia="zh-CN"/>
              </w:rPr>
              <w:t>.2A.</w:t>
            </w:r>
            <w:r>
              <w:rPr>
                <w:lang w:eastAsia="zh-CN"/>
              </w:rPr>
              <w:t>2</w:t>
            </w:r>
            <w:r w:rsidRPr="00DB033E">
              <w:rPr>
                <w:lang w:eastAsia="zh-CN"/>
              </w:rPr>
              <w:t>.1-</w:t>
            </w:r>
            <w:r>
              <w:rPr>
                <w:lang w:eastAsia="zh-CN"/>
              </w:rPr>
              <w:t>2</w:t>
            </w:r>
          </w:p>
        </w:tc>
      </w:tr>
      <w:tr w:rsidR="00257850" w:rsidRPr="00DB033E" w14:paraId="5B35E571" w14:textId="77777777" w:rsidTr="0081033C">
        <w:tc>
          <w:tcPr>
            <w:tcW w:w="9629" w:type="dxa"/>
            <w:gridSpan w:val="3"/>
          </w:tcPr>
          <w:p w14:paraId="27BB659C" w14:textId="77777777" w:rsidR="00257850" w:rsidRPr="0014644C" w:rsidRDefault="00257850" w:rsidP="0081033C">
            <w:pPr>
              <w:pStyle w:val="TAN"/>
              <w:rPr>
                <w:lang w:eastAsia="zh-CN"/>
              </w:rPr>
            </w:pPr>
            <w:r w:rsidRPr="0014644C">
              <w:t xml:space="preserve">Note 1: </w:t>
            </w:r>
            <w:r w:rsidRPr="0014644C">
              <w:tab/>
              <w:t xml:space="preserve">The </w:t>
            </w:r>
            <w:r w:rsidRPr="00FB27FE">
              <w:t>applicability of requirements for different CA duplex</w:t>
            </w:r>
            <w:r w:rsidRPr="00FB27FE">
              <w:rPr>
                <w:lang w:eastAsia="zh-CN"/>
              </w:rPr>
              <w:t xml:space="preserve"> modes</w:t>
            </w:r>
            <w:r w:rsidRPr="00FB27FE">
              <w:t xml:space="preserve">, </w:t>
            </w:r>
            <w:r w:rsidRPr="00FB27FE">
              <w:rPr>
                <w:lang w:eastAsia="zh-CN"/>
              </w:rPr>
              <w:t xml:space="preserve">SCSs, </w:t>
            </w:r>
            <w:r w:rsidRPr="00FB27FE">
              <w:t>CA configuration</w:t>
            </w:r>
            <w:r w:rsidRPr="00FB27FE">
              <w:rPr>
                <w:lang w:eastAsia="zh-CN"/>
              </w:rPr>
              <w:t>s</w:t>
            </w:r>
            <w:r w:rsidRPr="00FB27FE">
              <w:t xml:space="preserve"> and bandwidth combination sets is defined in 7.1.1.5</w:t>
            </w:r>
            <w:r w:rsidRPr="00FB27FE">
              <w:rPr>
                <w:lang w:eastAsia="zh-CN"/>
              </w:rPr>
              <w:t>.</w:t>
            </w:r>
          </w:p>
        </w:tc>
      </w:tr>
    </w:tbl>
    <w:p w14:paraId="4CE85B31" w14:textId="77777777" w:rsidR="00257850" w:rsidRPr="00257850" w:rsidRDefault="00257850" w:rsidP="00712F2B">
      <w:pPr>
        <w:rPr>
          <w:b/>
          <w:bCs/>
          <w:lang w:eastAsia="zh-CN"/>
        </w:rPr>
      </w:pPr>
    </w:p>
    <w:p w14:paraId="1F92FB52" w14:textId="52C972E3" w:rsidR="007C4029" w:rsidRDefault="007C4029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sectPr w:rsidR="007C40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1D043" w14:textId="77777777" w:rsidR="00937A16" w:rsidRDefault="00937A16">
      <w:r>
        <w:separator/>
      </w:r>
    </w:p>
  </w:endnote>
  <w:endnote w:type="continuationSeparator" w:id="0">
    <w:p w14:paraId="1E16BD5C" w14:textId="77777777" w:rsidR="00937A16" w:rsidRDefault="0093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8485D" w14:textId="77777777" w:rsidR="00937A16" w:rsidRDefault="00937A16">
      <w:r>
        <w:separator/>
      </w:r>
    </w:p>
  </w:footnote>
  <w:footnote w:type="continuationSeparator" w:id="0">
    <w:p w14:paraId="6ADD1DD2" w14:textId="77777777" w:rsidR="00937A16" w:rsidRDefault="00937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14684"/>
    <w:rsid w:val="00237997"/>
    <w:rsid w:val="00242313"/>
    <w:rsid w:val="0024375E"/>
    <w:rsid w:val="00257850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5141D9"/>
    <w:rsid w:val="0051580D"/>
    <w:rsid w:val="005431BE"/>
    <w:rsid w:val="00547111"/>
    <w:rsid w:val="00571BE7"/>
    <w:rsid w:val="00575B90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6F4258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37A16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198F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4792C"/>
    <w:rsid w:val="00D50255"/>
    <w:rsid w:val="00D6334C"/>
    <w:rsid w:val="00D66520"/>
    <w:rsid w:val="00D84AE9"/>
    <w:rsid w:val="00DC1CF1"/>
    <w:rsid w:val="00DE34CF"/>
    <w:rsid w:val="00DF5E61"/>
    <w:rsid w:val="00E13F3D"/>
    <w:rsid w:val="00E34898"/>
    <w:rsid w:val="00E717F4"/>
    <w:rsid w:val="00E71918"/>
    <w:rsid w:val="00E75A69"/>
    <w:rsid w:val="00EB09B7"/>
    <w:rsid w:val="00EB7250"/>
    <w:rsid w:val="00ED28F8"/>
    <w:rsid w:val="00ED3ADD"/>
    <w:rsid w:val="00ED6523"/>
    <w:rsid w:val="00EE7D7C"/>
    <w:rsid w:val="00F035F7"/>
    <w:rsid w:val="00F25D98"/>
    <w:rsid w:val="00F300FB"/>
    <w:rsid w:val="00FB6386"/>
    <w:rsid w:val="00FD3246"/>
    <w:rsid w:val="00FE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1242</Words>
  <Characters>7083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6</cp:revision>
  <cp:lastPrinted>1899-12-31T23:00:00Z</cp:lastPrinted>
  <dcterms:created xsi:type="dcterms:W3CDTF">2022-02-09T07:22:00Z</dcterms:created>
  <dcterms:modified xsi:type="dcterms:W3CDTF">2022-02-14T16:21:00Z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